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7F5845">
        <w:rPr>
          <w:rFonts w:ascii="Arial" w:eastAsia="Times New Roman" w:hAnsi="Arial" w:cs="Arial"/>
          <w:b/>
          <w:sz w:val="22"/>
          <w:szCs w:val="22"/>
        </w:rPr>
        <w:t>P TSG-SA3 Meeting #117</w:t>
      </w:r>
      <w:r w:rsidR="007F5845">
        <w:rPr>
          <w:rFonts w:ascii="Arial" w:eastAsia="Times New Roman" w:hAnsi="Arial" w:cs="Arial"/>
          <w:b/>
          <w:sz w:val="22"/>
          <w:szCs w:val="22"/>
        </w:rPr>
        <w:tab/>
        <w:t>S3-243225</w:t>
      </w:r>
      <w:bookmarkStart w:id="0" w:name="_GoBack"/>
      <w:bookmarkEnd w:id="0"/>
    </w:p>
    <w:p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132F">
        <w:rPr>
          <w:rFonts w:ascii="Arial" w:hAnsi="Arial" w:cs="Arial"/>
          <w:b/>
        </w:rPr>
        <w:t>Resolving EN in sol#9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1C3E">
        <w:rPr>
          <w:rFonts w:ascii="Arial" w:hAnsi="Arial"/>
          <w:b/>
        </w:rPr>
        <w:t>5.</w:t>
      </w:r>
      <w:r w:rsidR="00B0013B">
        <w:rPr>
          <w:rFonts w:ascii="Arial" w:hAnsi="Arial"/>
          <w:b/>
        </w:rPr>
        <w:t>8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A1132F" w:rsidRDefault="00A1132F" w:rsidP="00A11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A1132F" w:rsidRDefault="00A1132F">
      <w:pPr>
        <w:pStyle w:val="Reference"/>
      </w:pPr>
      <w:r w:rsidRPr="00A1132F"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A6DDE" w:rsidRPr="00EA6DDE" w:rsidRDefault="00B0013B">
      <w:pPr>
        <w:rPr>
          <w:rFonts w:eastAsiaTheme="minorEastAsia"/>
          <w:i/>
          <w:lang w:eastAsia="ko-KR"/>
        </w:rPr>
      </w:pPr>
      <w:r>
        <w:t>Evaluation in solution #</w:t>
      </w:r>
      <w:r w:rsidR="00AD35AE">
        <w:t>9</w:t>
      </w:r>
      <w:r>
        <w:t xml:space="preserve"> already includes the impacts on the entities. No further evaluation is needed.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AD35AE" w:rsidRDefault="00AD35AE" w:rsidP="00AD35AE">
      <w:pPr>
        <w:pStyle w:val="Heading2"/>
        <w:rPr>
          <w:rFonts w:cs="Arial"/>
          <w:sz w:val="28"/>
          <w:szCs w:val="28"/>
        </w:rPr>
      </w:pPr>
      <w:bookmarkStart w:id="1" w:name="_Toc168027795"/>
      <w:bookmarkStart w:id="2" w:name="_Toc107821158"/>
      <w:r>
        <w:t>6.9</w:t>
      </w:r>
      <w:r>
        <w:tab/>
        <w:t>Solution #9: N5CW device mobility solution with Nonce</w:t>
      </w:r>
      <w:bookmarkEnd w:id="1"/>
    </w:p>
    <w:p w:rsidR="00AD35AE" w:rsidRDefault="00AD35AE" w:rsidP="00AD35AE">
      <w:pPr>
        <w:pStyle w:val="Heading3"/>
      </w:pPr>
      <w:bookmarkStart w:id="3" w:name="_Toc168027796"/>
      <w:r>
        <w:t>6.9.1</w:t>
      </w:r>
      <w:r>
        <w:tab/>
        <w:t>Introduction</w:t>
      </w:r>
      <w:bookmarkEnd w:id="3"/>
      <w:r>
        <w:t xml:space="preserve"> </w:t>
      </w:r>
    </w:p>
    <w:p w:rsidR="00AD35AE" w:rsidRDefault="00AD35AE" w:rsidP="00AD35AE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 xml:space="preserve">This solution addresses key issue #3: Security aspect of N5CW device connecting to a new TWAP within the same TWIF. </w:t>
      </w:r>
    </w:p>
    <w:p w:rsidR="00AD35AE" w:rsidRDefault="00AD35AE" w:rsidP="00AD35AE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In this solution, full authentication may be skipped if N5CW device is authenticated using security context which is obtained from a previous full authentication.</w:t>
      </w:r>
    </w:p>
    <w:p w:rsidR="00AD35AE" w:rsidRDefault="00AD35AE" w:rsidP="00AD35AE">
      <w:pPr>
        <w:pStyle w:val="Heading3"/>
      </w:pPr>
      <w:bookmarkStart w:id="4" w:name="_Toc168027797"/>
      <w:r>
        <w:t>6.9.2</w:t>
      </w:r>
      <w:r>
        <w:tab/>
        <w:t>Solution details</w:t>
      </w:r>
      <w:bookmarkEnd w:id="4"/>
    </w:p>
    <w:p w:rsidR="00AD35AE" w:rsidRDefault="00AD35AE" w:rsidP="00AD35AE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>6.9.2.1</w:t>
      </w:r>
      <w:r>
        <w:rPr>
          <w:rFonts w:ascii="Arial" w:hAnsi="Arial" w:cs="Arial"/>
          <w:sz w:val="24"/>
          <w:lang w:eastAsia="ja-JP"/>
        </w:rPr>
        <w:tab/>
        <w:t>Procedure</w:t>
      </w:r>
    </w:p>
    <w:p w:rsidR="00AD35AE" w:rsidRDefault="00AD35AE" w:rsidP="00AD35AE">
      <w:pPr>
        <w:rPr>
          <w:i/>
        </w:rPr>
      </w:pPr>
      <w:r>
        <w:object w:dxaOrig="9630" w:dyaOrig="8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432.6pt" o:ole="">
            <v:imagedata r:id="rId7" o:title=""/>
          </v:shape>
          <o:OLEObject Type="Embed" ProgID="Visio.Drawing.15" ShapeID="_x0000_i1025" DrawAspect="Content" ObjectID="_1784993012" r:id="rId8"/>
        </w:object>
      </w:r>
    </w:p>
    <w:p w:rsidR="00AD35AE" w:rsidRDefault="00AD35AE" w:rsidP="00AD35AE">
      <w:pPr>
        <w:jc w:val="center"/>
      </w:pPr>
      <w:r>
        <w:t>Figure 6.9.2.1-1 TWAP change procedure for N5CW device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N5CW device is connected to TWAP#1 as specified in clause 7A.2.4 in TS 33.501 [3] with the following changes:</w:t>
      </w:r>
    </w:p>
    <w:p w:rsidR="00AD35AE" w:rsidRDefault="00AD35AE" w:rsidP="00AD35AE">
      <w:pPr>
        <w:pStyle w:val="ListParagraph"/>
        <w:numPr>
          <w:ilvl w:val="1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N5CW device generates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and sends it in EAP-Res/Identity. It indicates that N5CW device can perform 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clause 6.9.2.2 of this document.</w:t>
      </w:r>
    </w:p>
    <w:p w:rsidR="00AD35AE" w:rsidRDefault="00AD35AE" w:rsidP="00AD35AE">
      <w:pPr>
        <w:pStyle w:val="ListParagraph"/>
        <w:numPr>
          <w:ilvl w:val="1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AMF, which knows the N5CW device's capability, generates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 after the primary authentication and AMF sends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 to N5CW device.</w:t>
      </w:r>
    </w:p>
    <w:p w:rsidR="00AD35AE" w:rsidRDefault="00AD35AE" w:rsidP="00AD35AE">
      <w:pPr>
        <w:pStyle w:val="ListParagraph"/>
        <w:numPr>
          <w:ilvl w:val="1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After the primary authentication, AMF and N5CW device store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5G-GUTI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the security context.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N5CW device decides to move from TWAP#1 to TWAP#2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TWAP#2 sends an EAP request/Identity to the N5CW device.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N5CW generates a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and MAC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>, before sending back an EAP response/Identity including 5G-GUTI,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>. MAC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is generated using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received in step 1. MAC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may be the part of the output (e.g., most significant 128-bits of the output).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TWAP#2 sends AAA request to TWIF and the request includes 5G-GUTI,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>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TWIF creates a 5GC Registration Request message on behalf of the N5CW device. The Registration Request message contains 5G-GUTI,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>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TWIF sends the Registration Request message to AMF.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If the AMF is different from the old AMF which allocated the 5G-GUTI in step 1, the new AMF retrieves SUPI and security context from the old AMF. AMF verifies the MAC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using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stored in </w:t>
      </w:r>
      <w:r>
        <w:rPr>
          <w:rFonts w:eastAsia="Malgun Gothic"/>
          <w:lang w:eastAsia="ko-KR"/>
        </w:rPr>
        <w:lastRenderedPageBreak/>
        <w:t>the security context. If the verification successful and AMF decides to skip a full authentication based on an operator's policy, the full authentication is skipped. AMF generates a new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5G-GUTI. AMF also computes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using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received in step 5.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may be the part of the output (e.g., most significant 128-bits of the output).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AMF performs 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clause 6.9.2.2 using existing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received in step 7,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generated in step 8. AMF stores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5G-GUTI, and newly generated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its security context. AMF derives K</w:t>
      </w:r>
      <w:r>
        <w:rPr>
          <w:rFonts w:eastAsia="Malgun Gothic"/>
          <w:vertAlign w:val="subscript"/>
          <w:lang w:eastAsia="ko-KR"/>
        </w:rPr>
        <w:t>TWIF</w:t>
      </w:r>
      <w:r>
        <w:rPr>
          <w:rFonts w:eastAsia="Malgun Gothic"/>
          <w:lang w:eastAsia="ko-KR"/>
        </w:rPr>
        <w:t xml:space="preserve"> from the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Annex A.9 in TS 33.501 [3].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NAS SMC procedure is performed as specified in clause 7A.2.4 in TS 33.501 [3].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AMF sends an N2 Initial Context Setup Request and provides the K</w:t>
      </w:r>
      <w:r>
        <w:rPr>
          <w:rFonts w:eastAsia="Malgun Gothic"/>
          <w:vertAlign w:val="subscript"/>
          <w:lang w:eastAsia="ko-KR"/>
        </w:rPr>
        <w:t>TWIF</w:t>
      </w:r>
      <w:r>
        <w:rPr>
          <w:rFonts w:eastAsia="Malgun Gothic"/>
          <w:lang w:eastAsia="ko-KR"/>
        </w:rPr>
        <w:t xml:space="preserve"> key,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to TWIF.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TWIF derive a TNAP key, K</w:t>
      </w:r>
      <w:r>
        <w:rPr>
          <w:rFonts w:eastAsia="Malgun Gothic"/>
          <w:vertAlign w:val="subscript"/>
          <w:lang w:eastAsia="ko-KR"/>
        </w:rPr>
        <w:t>TNAP</w:t>
      </w:r>
      <w:r>
        <w:rPr>
          <w:rFonts w:eastAsia="Malgun Gothic"/>
          <w:lang w:eastAsia="ko-KR"/>
        </w:rPr>
        <w:t>, from K</w:t>
      </w:r>
      <w:r>
        <w:rPr>
          <w:rFonts w:eastAsia="Malgun Gothic"/>
          <w:vertAlign w:val="subscript"/>
          <w:lang w:eastAsia="ko-KR"/>
        </w:rPr>
        <w:t>TWIF</w:t>
      </w:r>
      <w:r>
        <w:rPr>
          <w:rFonts w:eastAsia="Malgun Gothic"/>
          <w:lang w:eastAsia="ko-KR"/>
        </w:rPr>
        <w:t xml:space="preserve"> as specified in Annex A.22 in TS 33.501 [3]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TWIF sends the TNAP key, EAP Success message,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to the TWAP#2, which forwards EAP Success,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to the N5CW device.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N5CW device verifies the MAC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using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generated in step 4 and existing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. If the verification is successful, the N5CW performs 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clause 6.9.2.2 of this document using existing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Nonce</w:t>
      </w:r>
      <w:r>
        <w:rPr>
          <w:rFonts w:eastAsia="Malgun Gothic"/>
          <w:vertAlign w:val="subscript"/>
          <w:lang w:eastAsia="ko-KR"/>
        </w:rPr>
        <w:t>N5CW</w:t>
      </w:r>
      <w:r>
        <w:rPr>
          <w:rFonts w:eastAsia="Malgun Gothic"/>
          <w:lang w:eastAsia="ko-KR"/>
        </w:rPr>
        <w:t xml:space="preserve"> generated in step 4, and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received in step 13. The N5CW device stores 5G-GUTI, the newly received Nonce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, and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in its security context. The N5CW device derives K</w:t>
      </w:r>
      <w:r>
        <w:rPr>
          <w:rFonts w:eastAsia="Malgun Gothic"/>
          <w:vertAlign w:val="subscript"/>
          <w:lang w:eastAsia="ko-KR"/>
        </w:rPr>
        <w:t>TWIF</w:t>
      </w:r>
      <w:r>
        <w:rPr>
          <w:rFonts w:eastAsia="Malgun Gothic"/>
          <w:lang w:eastAsia="ko-KR"/>
        </w:rPr>
        <w:t xml:space="preserve"> and K</w:t>
      </w:r>
      <w:r>
        <w:rPr>
          <w:rFonts w:eastAsia="Malgun Gothic"/>
          <w:vertAlign w:val="subscript"/>
          <w:lang w:eastAsia="ko-KR"/>
        </w:rPr>
        <w:t>TNAP</w:t>
      </w:r>
      <w:r>
        <w:rPr>
          <w:rFonts w:eastAsia="Malgun Gothic"/>
          <w:lang w:eastAsia="ko-KR"/>
        </w:rPr>
        <w:t xml:space="preserve"> from the newly derived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as specified in Annex A.9 and Annex A.22 in TS 33.501 [3], respectively.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TNAP key corresponds to the PMK (Pairwise Master Key) which is used to secure the WLAN air-interface communication. A layer-2 or layer-3 connection is established between the TWAP#2 and TWIF for transporting all user-plane traffic of the N5CW device to TWIF. </w:t>
      </w:r>
    </w:p>
    <w:p w:rsidR="00AD35AE" w:rsidRDefault="00AD35AE" w:rsidP="00AD35AE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TWIF sends N2 Initial Context Setup Response message to the AMF.</w:t>
      </w:r>
    </w:p>
    <w:p w:rsidR="00AD35AE" w:rsidRDefault="00AD35AE" w:rsidP="00AD35AE">
      <w:pPr>
        <w:rPr>
          <w:i/>
        </w:rPr>
      </w:pPr>
    </w:p>
    <w:p w:rsidR="00AD35AE" w:rsidRDefault="00AD35AE" w:rsidP="00AD35AE">
      <w:pPr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>6.9.2.2</w:t>
      </w:r>
      <w:r>
        <w:rPr>
          <w:rFonts w:ascii="Arial" w:hAnsi="Arial" w:cs="Arial"/>
          <w:sz w:val="24"/>
          <w:szCs w:val="24"/>
          <w:lang w:eastAsia="ja-JP"/>
        </w:rPr>
        <w:tab/>
        <w:t>Horizontal key derivation on K</w:t>
      </w:r>
      <w:r>
        <w:rPr>
          <w:rFonts w:ascii="Arial" w:hAnsi="Arial" w:cs="Arial"/>
          <w:sz w:val="24"/>
          <w:szCs w:val="24"/>
          <w:vertAlign w:val="subscript"/>
          <w:lang w:eastAsia="ja-JP"/>
        </w:rPr>
        <w:t>AMF</w:t>
      </w:r>
    </w:p>
    <w:p w:rsidR="00AD35AE" w:rsidRDefault="00AD35AE" w:rsidP="00AD35A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Horizontal key derivation on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is performed similar to Annex A.13 in TS 33.501 [3] with some changes:</w:t>
      </w:r>
    </w:p>
    <w:p w:rsidR="00AD35AE" w:rsidRDefault="00AD35AE" w:rsidP="00AD35A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Derivation of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' from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 xml:space="preserve"> during mobility in N5CW device uses the following input parameter:</w:t>
      </w:r>
    </w:p>
    <w:p w:rsidR="00AD35AE" w:rsidRDefault="00AD35AE" w:rsidP="00AD35AE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FC = 0x</w:t>
      </w:r>
      <w:r w:rsidRPr="0015400B">
        <w:rPr>
          <w:rFonts w:eastAsia="Malgun Gothic"/>
          <w:lang w:eastAsia="ko-KR"/>
        </w:rPr>
        <w:t>XX</w:t>
      </w:r>
    </w:p>
    <w:p w:rsidR="00AD35AE" w:rsidRDefault="00AD35AE" w:rsidP="00AD35AE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P0 = Nonce</w:t>
      </w:r>
      <w:r>
        <w:rPr>
          <w:rFonts w:eastAsia="Malgun Gothic"/>
          <w:vertAlign w:val="subscript"/>
          <w:lang w:eastAsia="ko-KR"/>
        </w:rPr>
        <w:t>N5CW</w:t>
      </w:r>
    </w:p>
    <w:p w:rsidR="00AD35AE" w:rsidRDefault="00AD35AE" w:rsidP="00AD35AE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L0 = length of Nonce</w:t>
      </w:r>
      <w:r>
        <w:rPr>
          <w:rFonts w:eastAsia="Malgun Gothic"/>
          <w:vertAlign w:val="subscript"/>
          <w:lang w:eastAsia="ko-KR"/>
        </w:rPr>
        <w:t>N5CW</w:t>
      </w:r>
    </w:p>
    <w:p w:rsidR="00AD35AE" w:rsidRDefault="00AD35AE" w:rsidP="00AD35AE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P1 = Nonce</w:t>
      </w:r>
      <w:r>
        <w:rPr>
          <w:rFonts w:eastAsia="Malgun Gothic"/>
          <w:vertAlign w:val="subscript"/>
          <w:lang w:eastAsia="ko-KR"/>
        </w:rPr>
        <w:t>AMF</w:t>
      </w:r>
    </w:p>
    <w:p w:rsidR="00AD35AE" w:rsidRDefault="00AD35AE" w:rsidP="00AD35AE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L1 = length of Nonce</w:t>
      </w:r>
      <w:r>
        <w:rPr>
          <w:rFonts w:eastAsia="Malgun Gothic"/>
          <w:vertAlign w:val="subscript"/>
          <w:lang w:eastAsia="ko-KR"/>
        </w:rPr>
        <w:t>AMF</w:t>
      </w:r>
    </w:p>
    <w:p w:rsidR="00AD35AE" w:rsidRDefault="00AD35AE" w:rsidP="00AD35A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input key KEY is K</w:t>
      </w:r>
      <w:r>
        <w:rPr>
          <w:rFonts w:eastAsia="Malgun Gothic"/>
          <w:vertAlign w:val="subscript"/>
          <w:lang w:eastAsia="ko-KR"/>
        </w:rPr>
        <w:t>AMF</w:t>
      </w:r>
      <w:r>
        <w:rPr>
          <w:rFonts w:eastAsia="Malgun Gothic"/>
          <w:lang w:eastAsia="ko-KR"/>
        </w:rPr>
        <w:t>.</w:t>
      </w:r>
    </w:p>
    <w:p w:rsidR="00AD35AE" w:rsidRDefault="00AD35AE" w:rsidP="00AD35AE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NOTE:</w:t>
      </w:r>
      <w:r>
        <w:tab/>
        <w:t>FC value to be determined during normative phase.</w:t>
      </w:r>
    </w:p>
    <w:p w:rsidR="00AD35AE" w:rsidRDefault="00AD35AE" w:rsidP="00AD35AE">
      <w:pPr>
        <w:rPr>
          <w:rFonts w:eastAsia="Malgun Gothic"/>
          <w:lang w:eastAsia="ko-KR"/>
        </w:rPr>
      </w:pPr>
    </w:p>
    <w:p w:rsidR="00AD35AE" w:rsidRDefault="00AD35AE" w:rsidP="00AD35AE">
      <w:pPr>
        <w:pStyle w:val="Heading3"/>
      </w:pPr>
      <w:bookmarkStart w:id="5" w:name="_Toc168027798"/>
      <w:r>
        <w:t>6.9.3</w:t>
      </w:r>
      <w:r>
        <w:tab/>
        <w:t>Evaluation</w:t>
      </w:r>
      <w:bookmarkEnd w:id="5"/>
    </w:p>
    <w:p w:rsidR="00AD35AE" w:rsidRDefault="00AD35AE" w:rsidP="00AD35A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has impact on AMF.</w:t>
      </w:r>
    </w:p>
    <w:p w:rsidR="00AD35AE" w:rsidRDefault="00AD35AE" w:rsidP="00AD35A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Impact on the entities: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6"/>
        <w:gridCol w:w="7023"/>
      </w:tblGrid>
      <w:tr w:rsidR="00AD35AE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E" w:rsidRDefault="00AD35AE" w:rsidP="007F53B8">
            <w:pPr>
              <w:pStyle w:val="TAH"/>
            </w:pPr>
            <w:r>
              <w:lastRenderedPageBreak/>
              <w:t>Entity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E" w:rsidRDefault="00AD35AE" w:rsidP="007F53B8">
            <w:pPr>
              <w:pStyle w:val="TAH"/>
            </w:pPr>
            <w:r>
              <w:t>solution</w:t>
            </w:r>
          </w:p>
        </w:tc>
      </w:tr>
      <w:tr w:rsidR="00AD35AE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E" w:rsidRDefault="00AD35AE" w:rsidP="007F5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N5CW device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E" w:rsidRDefault="00AD35AE" w:rsidP="007F53B8">
            <w:pPr>
              <w:pStyle w:val="TAL"/>
            </w:pPr>
            <w:r>
              <w:t>- generates and provides Nonce</w:t>
            </w:r>
            <w:r>
              <w:rPr>
                <w:vertAlign w:val="subscript"/>
              </w:rPr>
              <w:t>N5CW</w:t>
            </w:r>
            <w:r>
              <w:t xml:space="preserve"> to AMF.</w:t>
            </w:r>
          </w:p>
          <w:p w:rsidR="00AD35AE" w:rsidRDefault="00AD35AE" w:rsidP="007F53B8">
            <w:pPr>
              <w:pStyle w:val="TAL"/>
            </w:pPr>
            <w:r>
              <w:t>- calculates MAC</w:t>
            </w:r>
            <w:r>
              <w:rPr>
                <w:vertAlign w:val="subscript"/>
              </w:rPr>
              <w:t>N5CW</w:t>
            </w:r>
            <w:r>
              <w:t xml:space="preserve"> using Nonce</w:t>
            </w:r>
            <w:r>
              <w:rPr>
                <w:vertAlign w:val="subscript"/>
              </w:rPr>
              <w:t>AMF</w:t>
            </w:r>
            <w:r>
              <w:t xml:space="preserve"> and K</w:t>
            </w:r>
            <w:r>
              <w:rPr>
                <w:vertAlign w:val="subscript"/>
              </w:rPr>
              <w:t>AMF</w:t>
            </w:r>
            <w:r>
              <w:t>.</w:t>
            </w:r>
          </w:p>
          <w:p w:rsidR="00AD35AE" w:rsidRDefault="00AD35AE" w:rsidP="007F53B8">
            <w:pPr>
              <w:pStyle w:val="TAL"/>
            </w:pPr>
            <w:r>
              <w:t>- derives new PMK using newly derived K</w:t>
            </w:r>
            <w:r>
              <w:rPr>
                <w:vertAlign w:val="subscript"/>
              </w:rPr>
              <w:t>AMF</w:t>
            </w:r>
            <w:r>
              <w:t>.</w:t>
            </w:r>
          </w:p>
          <w:p w:rsidR="00AD35AE" w:rsidRDefault="00AD35AE" w:rsidP="007F53B8">
            <w:pPr>
              <w:pStyle w:val="TAL"/>
            </w:pPr>
            <w:r>
              <w:t>- verifies MAC</w:t>
            </w:r>
            <w:r>
              <w:rPr>
                <w:vertAlign w:val="subscript"/>
              </w:rPr>
              <w:t>AMF</w:t>
            </w:r>
            <w:r>
              <w:t xml:space="preserve"> and stores Nonce</w:t>
            </w:r>
            <w:r>
              <w:rPr>
                <w:vertAlign w:val="subscript"/>
              </w:rPr>
              <w:t>AMF</w:t>
            </w:r>
            <w:r>
              <w:t xml:space="preserve"> with K</w:t>
            </w:r>
            <w:r>
              <w:rPr>
                <w:vertAlign w:val="subscript"/>
              </w:rPr>
              <w:t>AMF</w:t>
            </w:r>
            <w:r>
              <w:t xml:space="preserve"> in its security context.</w:t>
            </w:r>
          </w:p>
        </w:tc>
      </w:tr>
      <w:tr w:rsidR="00AD35AE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E" w:rsidRDefault="00AD35AE" w:rsidP="007F5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E" w:rsidRDefault="00AD35AE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verifies MAC</w:t>
            </w:r>
            <w:r>
              <w:rPr>
                <w:rFonts w:eastAsia="Malgun Gothic"/>
                <w:vertAlign w:val="subscript"/>
                <w:lang w:eastAsia="ko-KR"/>
              </w:rPr>
              <w:t>N5CW</w:t>
            </w:r>
            <w:r>
              <w:rPr>
                <w:rFonts w:eastAsia="Malgun Gothic"/>
                <w:lang w:eastAsia="ko-KR"/>
              </w:rPr>
              <w:t xml:space="preserve"> and computes MAC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using Nonce</w:t>
            </w:r>
            <w:r>
              <w:rPr>
                <w:rFonts w:eastAsia="Malgun Gothic"/>
                <w:vertAlign w:val="subscript"/>
                <w:lang w:eastAsia="ko-KR"/>
              </w:rPr>
              <w:t>N5CW</w:t>
            </w:r>
            <w:r>
              <w:rPr>
                <w:rFonts w:eastAsia="Malgun Gothic"/>
                <w:lang w:eastAsia="ko-KR"/>
              </w:rPr>
              <w:t xml:space="preserve"> and K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>.</w:t>
            </w:r>
          </w:p>
          <w:p w:rsidR="00AD35AE" w:rsidRDefault="00AD35AE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derives new PMK using newly derived K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>.</w:t>
            </w:r>
          </w:p>
          <w:p w:rsidR="00AD35AE" w:rsidRDefault="00AD35AE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generates and provides Nonce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to N5CW.</w:t>
            </w:r>
          </w:p>
          <w:p w:rsidR="00AD35AE" w:rsidRDefault="00AD35AE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stores Nonce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with K</w:t>
            </w:r>
            <w:r>
              <w:rPr>
                <w:rFonts w:eastAsia="Malgun Gothic"/>
                <w:vertAlign w:val="subscript"/>
                <w:lang w:eastAsia="ko-KR"/>
              </w:rPr>
              <w:t>AMF</w:t>
            </w:r>
            <w:r>
              <w:rPr>
                <w:rFonts w:eastAsia="Malgun Gothic"/>
                <w:lang w:eastAsia="ko-KR"/>
              </w:rPr>
              <w:t xml:space="preserve"> in its security context.</w:t>
            </w:r>
          </w:p>
        </w:tc>
      </w:tr>
    </w:tbl>
    <w:p w:rsidR="00AD35AE" w:rsidDel="00AD35AE" w:rsidRDefault="00AD35AE" w:rsidP="00AD35AE">
      <w:pPr>
        <w:pStyle w:val="EditorsNote"/>
        <w:rPr>
          <w:del w:id="6" w:author="Samsung" w:date="2024-07-31T17:00:00Z"/>
        </w:rPr>
      </w:pPr>
    </w:p>
    <w:p w:rsidR="00C022E3" w:rsidRPr="00AD35AE" w:rsidRDefault="00AD35AE" w:rsidP="00AD35AE">
      <w:pPr>
        <w:pStyle w:val="EditorsNote"/>
        <w:rPr>
          <w:rFonts w:eastAsia="Malgun Gothic"/>
          <w:lang w:eastAsia="ko-KR"/>
        </w:rPr>
      </w:pPr>
      <w:del w:id="7" w:author="Samsung" w:date="2024-07-31T17:00:00Z">
        <w:r w:rsidDel="00AD35AE">
          <w:rPr>
            <w:rFonts w:eastAsia="Malgun Gothic"/>
            <w:lang w:eastAsia="ko-KR"/>
          </w:rPr>
          <w:delText>Editor’s Note: Further evaluation is FFS.</w:delText>
        </w:r>
      </w:del>
      <w:bookmarkEnd w:id="2"/>
    </w:p>
    <w:sectPr w:rsidR="00C022E3" w:rsidRPr="00AD35A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671" w:rsidRDefault="00E85671">
      <w:r>
        <w:separator/>
      </w:r>
    </w:p>
  </w:endnote>
  <w:endnote w:type="continuationSeparator" w:id="0">
    <w:p w:rsidR="00E85671" w:rsidRDefault="00E8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671" w:rsidRDefault="00E85671">
      <w:r>
        <w:separator/>
      </w:r>
    </w:p>
  </w:footnote>
  <w:footnote w:type="continuationSeparator" w:id="0">
    <w:p w:rsidR="00E85671" w:rsidRDefault="00E8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67C33"/>
    <w:multiLevelType w:val="hybridMultilevel"/>
    <w:tmpl w:val="5B50891C"/>
    <w:lvl w:ilvl="0" w:tplc="FB9A0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4AC90"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2248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049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C9445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E2CE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428F2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5A5F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DA15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5B17C1"/>
    <w:multiLevelType w:val="hybridMultilevel"/>
    <w:tmpl w:val="2F72B2AC"/>
    <w:lvl w:ilvl="0" w:tplc="45985CCA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3646076"/>
    <w:multiLevelType w:val="hybridMultilevel"/>
    <w:tmpl w:val="141CC9A0"/>
    <w:lvl w:ilvl="0" w:tplc="9D58D084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5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C0884"/>
    <w:rsid w:val="000D1B5B"/>
    <w:rsid w:val="0010401F"/>
    <w:rsid w:val="00112FC3"/>
    <w:rsid w:val="00173FA3"/>
    <w:rsid w:val="001765A0"/>
    <w:rsid w:val="001842C7"/>
    <w:rsid w:val="00184B6F"/>
    <w:rsid w:val="001861E5"/>
    <w:rsid w:val="00193E11"/>
    <w:rsid w:val="001A0B8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93401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765"/>
    <w:rsid w:val="004D55C2"/>
    <w:rsid w:val="004F00B9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229DC"/>
    <w:rsid w:val="00652248"/>
    <w:rsid w:val="00657A26"/>
    <w:rsid w:val="00657B80"/>
    <w:rsid w:val="00675B3C"/>
    <w:rsid w:val="0069495C"/>
    <w:rsid w:val="006D340A"/>
    <w:rsid w:val="006E5AB6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7F5845"/>
    <w:rsid w:val="008014C3"/>
    <w:rsid w:val="00804D2D"/>
    <w:rsid w:val="00821C3E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92312"/>
    <w:rsid w:val="009C0DED"/>
    <w:rsid w:val="00A1132F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D35AE"/>
    <w:rsid w:val="00AE1F8B"/>
    <w:rsid w:val="00AF1E23"/>
    <w:rsid w:val="00AF7F81"/>
    <w:rsid w:val="00B0013B"/>
    <w:rsid w:val="00B01135"/>
    <w:rsid w:val="00B01AFF"/>
    <w:rsid w:val="00B01C41"/>
    <w:rsid w:val="00B05CC7"/>
    <w:rsid w:val="00B240C2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26318"/>
    <w:rsid w:val="00C42564"/>
    <w:rsid w:val="00C4712D"/>
    <w:rsid w:val="00C555C9"/>
    <w:rsid w:val="00C66911"/>
    <w:rsid w:val="00C94F55"/>
    <w:rsid w:val="00CA7D62"/>
    <w:rsid w:val="00CB07A8"/>
    <w:rsid w:val="00CB3CB8"/>
    <w:rsid w:val="00CD4A57"/>
    <w:rsid w:val="00CF17DF"/>
    <w:rsid w:val="00CF3A76"/>
    <w:rsid w:val="00D138F3"/>
    <w:rsid w:val="00D2325E"/>
    <w:rsid w:val="00D33604"/>
    <w:rsid w:val="00D37B08"/>
    <w:rsid w:val="00D437FF"/>
    <w:rsid w:val="00D5130C"/>
    <w:rsid w:val="00D61B15"/>
    <w:rsid w:val="00D62265"/>
    <w:rsid w:val="00D8512E"/>
    <w:rsid w:val="00DA1E58"/>
    <w:rsid w:val="00DE4EF2"/>
    <w:rsid w:val="00DF2C0E"/>
    <w:rsid w:val="00DF2F4C"/>
    <w:rsid w:val="00E04DB6"/>
    <w:rsid w:val="00E06FFB"/>
    <w:rsid w:val="00E1773F"/>
    <w:rsid w:val="00E30155"/>
    <w:rsid w:val="00E85671"/>
    <w:rsid w:val="00E91FE1"/>
    <w:rsid w:val="00EA5E95"/>
    <w:rsid w:val="00EA6DDE"/>
    <w:rsid w:val="00EC7814"/>
    <w:rsid w:val="00ED4954"/>
    <w:rsid w:val="00EE0943"/>
    <w:rsid w:val="00EE33A2"/>
    <w:rsid w:val="00F00E3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3C501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A6DD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35A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2</cp:revision>
  <cp:lastPrinted>1899-12-31T18:30:00Z</cp:lastPrinted>
  <dcterms:created xsi:type="dcterms:W3CDTF">2024-08-12T13:05:00Z</dcterms:created>
  <dcterms:modified xsi:type="dcterms:W3CDTF">2024-08-12T13:05:00Z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